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DC3220F"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E943AF">
        <w:rPr>
          <w:b/>
          <w:i/>
          <w:noProof/>
          <w:sz w:val="28"/>
          <w:lang w:val="en-US"/>
        </w:rPr>
        <w:t>05184</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03C7E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7787E92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022C8">
        <w:rPr>
          <w:rFonts w:ascii="Arial" w:hAnsi="Arial" w:cs="Arial"/>
          <w:b/>
        </w:rPr>
        <w:t xml:space="preserve">KI#1: </w:t>
      </w:r>
      <w:r w:rsidR="00FE226A">
        <w:rPr>
          <w:rFonts w:ascii="Arial" w:hAnsi="Arial" w:cs="Arial"/>
          <w:b/>
        </w:rPr>
        <w:t xml:space="preserve">Rapporteur correction for </w:t>
      </w:r>
      <w:r w:rsidR="00E943AF">
        <w:rPr>
          <w:rFonts w:ascii="Arial" w:hAnsi="Arial" w:cs="Arial"/>
          <w:b/>
        </w:rPr>
        <w:t>wrong editorial implementation</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4B133140"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395189">
        <w:rPr>
          <w:rFonts w:ascii="Arial" w:hAnsi="Arial" w:cs="Arial"/>
          <w:b/>
          <w:lang w:eastAsia="zh-CN"/>
        </w:rPr>
        <w:t>6</w:t>
      </w:r>
    </w:p>
    <w:p w14:paraId="66DB9794" w14:textId="3B92D6B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w:t>
      </w:r>
      <w:r w:rsidR="00395189">
        <w:rPr>
          <w:rFonts w:ascii="Arial" w:hAnsi="Arial" w:cs="Arial"/>
          <w:b/>
          <w:bCs/>
          <w:sz w:val="21"/>
          <w:szCs w:val="21"/>
          <w:shd w:val="clear" w:color="auto" w:fill="F3F9FF"/>
        </w:rPr>
        <w:t>ATSSS</w:t>
      </w:r>
      <w:r>
        <w:rPr>
          <w:rFonts w:ascii="Arial" w:hAnsi="Arial" w:cs="Arial"/>
          <w:b/>
          <w:bCs/>
          <w:sz w:val="21"/>
          <w:szCs w:val="21"/>
          <w:shd w:val="clear" w:color="auto" w:fill="F3F9FF"/>
        </w:rPr>
        <w:t>_Ph2</w:t>
      </w:r>
      <w:r>
        <w:rPr>
          <w:rFonts w:ascii="Arial" w:hAnsi="Arial" w:cs="Arial" w:hint="eastAsia"/>
          <w:b/>
          <w:lang w:eastAsia="zh-CN"/>
        </w:rPr>
        <w:t xml:space="preserve"> / Rel-17</w:t>
      </w:r>
    </w:p>
    <w:p w14:paraId="75976068" w14:textId="7195285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FE226A">
        <w:rPr>
          <w:rFonts w:ascii="Arial" w:hAnsi="Arial" w:cs="Arial"/>
          <w:i/>
        </w:rPr>
        <w:t xml:space="preserve">is a rapporteur </w:t>
      </w:r>
      <w:bookmarkStart w:id="0" w:name="_Toc462478989"/>
      <w:r w:rsidR="00FE226A">
        <w:rPr>
          <w:rFonts w:ascii="Arial" w:hAnsi="Arial" w:cs="Arial"/>
          <w:i/>
        </w:rPr>
        <w:t>correction</w:t>
      </w:r>
      <w:r w:rsidR="00D81442">
        <w:rPr>
          <w:rFonts w:ascii="Arial" w:hAnsi="Arial" w:cs="Arial"/>
          <w:i/>
        </w:rPr>
        <w:t xml:space="preserve"> </w:t>
      </w:r>
      <w:r w:rsidR="00007D10">
        <w:rPr>
          <w:rFonts w:ascii="Arial" w:hAnsi="Arial" w:cs="Arial"/>
          <w:i/>
        </w:rPr>
        <w:t xml:space="preserve">to remove the </w:t>
      </w:r>
      <w:r w:rsidR="005022C8">
        <w:rPr>
          <w:rFonts w:ascii="Arial" w:hAnsi="Arial" w:cs="Arial"/>
          <w:i/>
        </w:rPr>
        <w:t>paragraph</w:t>
      </w:r>
      <w:r w:rsidR="00007D10">
        <w:rPr>
          <w:rFonts w:ascii="Arial" w:hAnsi="Arial" w:cs="Arial"/>
          <w:i/>
        </w:rPr>
        <w:t xml:space="preserve"> </w:t>
      </w:r>
      <w:r w:rsidR="00FE226A">
        <w:rPr>
          <w:rFonts w:ascii="Arial" w:hAnsi="Arial" w:cs="Arial"/>
          <w:i/>
        </w:rPr>
        <w:t xml:space="preserve">in KI#1 </w:t>
      </w:r>
      <w:r w:rsidR="00007D10">
        <w:rPr>
          <w:rFonts w:ascii="Arial" w:hAnsi="Arial" w:cs="Arial"/>
          <w:i/>
        </w:rPr>
        <w:t>that was incorrectly kept from last update of the T</w:t>
      </w:r>
      <w:r w:rsidR="00FE226A">
        <w:rPr>
          <w:rFonts w:ascii="Arial" w:hAnsi="Arial" w:cs="Arial"/>
          <w:i/>
        </w:rPr>
        <w:t>R</w:t>
      </w:r>
      <w:r w:rsidR="00007D10">
        <w:rPr>
          <w:rFonts w:ascii="Arial" w:hAnsi="Arial" w:cs="Arial"/>
          <w:i/>
        </w:rPr>
        <w:t xml:space="preserve">. </w:t>
      </w:r>
    </w:p>
    <w:bookmarkEnd w:id="0"/>
    <w:p w14:paraId="68E46408" w14:textId="77777777" w:rsidR="00C53D47" w:rsidRPr="00C53D47" w:rsidRDefault="00C53D47" w:rsidP="00395189">
      <w:pPr>
        <w:pBdr>
          <w:bottom w:val="single" w:sz="4" w:space="1" w:color="auto"/>
        </w:pBdr>
        <w:rPr>
          <w:rFonts w:eastAsia="MS Gothic"/>
        </w:rPr>
      </w:pPr>
    </w:p>
    <w:p w14:paraId="4A96EB13" w14:textId="3E2471D1" w:rsidR="00617125" w:rsidRPr="00205913" w:rsidRDefault="00617125" w:rsidP="00617125">
      <w:pPr>
        <w:jc w:val="center"/>
        <w:rPr>
          <w:color w:val="FF0000"/>
          <w:sz w:val="44"/>
        </w:rPr>
      </w:pPr>
      <w:r w:rsidRPr="00205913">
        <w:rPr>
          <w:color w:val="FF0000"/>
          <w:sz w:val="44"/>
        </w:rPr>
        <w:t>*</w:t>
      </w:r>
      <w:r w:rsidR="00007D10" w:rsidRPr="00205913">
        <w:rPr>
          <w:color w:val="FF0000"/>
          <w:sz w:val="44"/>
        </w:rPr>
        <w:t>**</w:t>
      </w:r>
      <w:r w:rsidRPr="00205913">
        <w:rPr>
          <w:color w:val="FF0000"/>
          <w:sz w:val="44"/>
        </w:rPr>
        <w:t>*********</w:t>
      </w:r>
      <w:r w:rsidR="007D205F" w:rsidRPr="00205913">
        <w:rPr>
          <w:color w:val="FF0000"/>
          <w:sz w:val="44"/>
        </w:rPr>
        <w:t>**</w:t>
      </w:r>
      <w:r w:rsidRPr="00205913">
        <w:rPr>
          <w:color w:val="FF0000"/>
          <w:sz w:val="44"/>
        </w:rPr>
        <w:t>* Start Changes *</w:t>
      </w:r>
      <w:r w:rsidR="007D205F" w:rsidRPr="00205913">
        <w:rPr>
          <w:color w:val="FF0000"/>
          <w:sz w:val="44"/>
        </w:rPr>
        <w:t>**</w:t>
      </w:r>
      <w:r w:rsidR="00007D10" w:rsidRPr="00205913">
        <w:rPr>
          <w:color w:val="FF0000"/>
          <w:sz w:val="44"/>
        </w:rPr>
        <w:t>**</w:t>
      </w:r>
      <w:r w:rsidRPr="00205913">
        <w:rPr>
          <w:color w:val="FF0000"/>
          <w:sz w:val="44"/>
        </w:rPr>
        <w:t>**********</w:t>
      </w:r>
    </w:p>
    <w:p w14:paraId="1C66B94E" w14:textId="77777777" w:rsidR="00007D10" w:rsidRDefault="00007D10" w:rsidP="00007D10">
      <w:pPr>
        <w:pStyle w:val="Heading2"/>
      </w:pPr>
      <w:bookmarkStart w:id="1" w:name="_Toc43336499"/>
      <w:bookmarkStart w:id="2" w:name="_Toc43708053"/>
      <w:bookmarkStart w:id="3" w:name="_Toc43708127"/>
      <w:bookmarkStart w:id="4" w:name="_Toc43708203"/>
      <w:bookmarkStart w:id="5" w:name="_Toc44670829"/>
      <w:r>
        <w:t>5.</w:t>
      </w:r>
      <w:r>
        <w:rPr>
          <w:lang w:eastAsia="ko-KR"/>
        </w:rPr>
        <w:t>1</w:t>
      </w:r>
      <w:r>
        <w:tab/>
      </w:r>
      <w:r>
        <w:rPr>
          <w:lang w:eastAsia="ko-KR"/>
        </w:rPr>
        <w:t xml:space="preserve">Key issue #1: </w:t>
      </w:r>
      <w:r>
        <w:t>Additional Steering Modes</w:t>
      </w:r>
      <w:bookmarkEnd w:id="1"/>
      <w:bookmarkEnd w:id="2"/>
      <w:bookmarkEnd w:id="3"/>
      <w:bookmarkEnd w:id="4"/>
      <w:bookmarkEnd w:id="5"/>
    </w:p>
    <w:p w14:paraId="2BDFAAA5" w14:textId="77777777" w:rsidR="00007D10" w:rsidRDefault="00007D10" w:rsidP="00007D10">
      <w:pPr>
        <w:pStyle w:val="Heading3"/>
      </w:pPr>
      <w:bookmarkStart w:id="6" w:name="_Toc532920538"/>
      <w:bookmarkStart w:id="7" w:name="_Toc43336500"/>
      <w:bookmarkStart w:id="8" w:name="_Toc43708054"/>
      <w:bookmarkStart w:id="9" w:name="_Toc43708128"/>
      <w:bookmarkStart w:id="10" w:name="_Toc43708204"/>
      <w:bookmarkStart w:id="11" w:name="_Toc44670830"/>
      <w:r>
        <w:t>5.1.1</w:t>
      </w:r>
      <w:r>
        <w:tab/>
        <w:t>Description</w:t>
      </w:r>
      <w:bookmarkEnd w:id="6"/>
      <w:bookmarkEnd w:id="7"/>
      <w:bookmarkEnd w:id="8"/>
      <w:bookmarkEnd w:id="9"/>
      <w:bookmarkEnd w:id="10"/>
      <w:bookmarkEnd w:id="11"/>
    </w:p>
    <w:p w14:paraId="3EA25675" w14:textId="77777777" w:rsidR="00007D10" w:rsidRDefault="00007D10" w:rsidP="00007D10">
      <w:r>
        <w:t>This key issue aims to study whether and how to support additional steering mode(s).</w:t>
      </w:r>
    </w:p>
    <w:p w14:paraId="74DB8A29" w14:textId="77777777" w:rsidR="00007D10" w:rsidRDefault="00007D10" w:rsidP="00007D10">
      <w:r>
        <w:t>The key issue will study:</w:t>
      </w:r>
    </w:p>
    <w:p w14:paraId="255047EC" w14:textId="77777777" w:rsidR="00007D10" w:rsidRDefault="00007D10" w:rsidP="00007D10">
      <w:pPr>
        <w:pStyle w:val="B1"/>
      </w:pPr>
      <w:r>
        <w:t>-</w:t>
      </w:r>
      <w:r>
        <w:tab/>
        <w:t>identify gaps with steering modes supported in Rel-16;</w:t>
      </w:r>
    </w:p>
    <w:p w14:paraId="13E3FA7C" w14:textId="77777777" w:rsidR="00007D10" w:rsidRDefault="00007D10" w:rsidP="00007D10">
      <w:pPr>
        <w:pStyle w:val="B1"/>
      </w:pPr>
      <w:r>
        <w:t>-</w:t>
      </w:r>
      <w:r>
        <w:tab/>
        <w:t>identify whether and how new steering mode(s) can improve the network service delivered to UE and 5G RG, and determine if additional steering mode(s) can be defined for ATSSS_Ph2:</w:t>
      </w:r>
    </w:p>
    <w:p w14:paraId="2C0D210B" w14:textId="77777777" w:rsidR="00007D10" w:rsidRDefault="00007D10" w:rsidP="00007D10">
      <w:pPr>
        <w:pStyle w:val="B2"/>
      </w:pPr>
      <w:r>
        <w:t>-</w:t>
      </w:r>
      <w:r>
        <w:tab/>
        <w:t>whether and how to negotiate the support of additional steering mode(s) between the UE and the network and potentially between NF (e.g. between SMF and UPF);</w:t>
      </w:r>
    </w:p>
    <w:p w14:paraId="0EB96D1A" w14:textId="77777777" w:rsidR="00007D10" w:rsidRDefault="00007D10" w:rsidP="00007D10">
      <w:pPr>
        <w:pStyle w:val="B2"/>
      </w:pPr>
      <w:r>
        <w:t>-</w:t>
      </w:r>
      <w:r>
        <w:tab/>
        <w:t>whether and how to enhance PCC rules, ATSSS rules and N4 rules to support these additional steering mode(s);</w:t>
      </w:r>
    </w:p>
    <w:p w14:paraId="7A9B4A92" w14:textId="77777777" w:rsidR="00007D10" w:rsidRDefault="00007D10" w:rsidP="00007D10">
      <w:pPr>
        <w:pStyle w:val="B2"/>
      </w:pPr>
      <w:r>
        <w:t>-</w:t>
      </w:r>
      <w:r>
        <w:tab/>
        <w:t>whether and how to enhance PMF to support these additional steering mode(s), and what the impact to the UE and the network would be.</w:t>
      </w:r>
    </w:p>
    <w:p w14:paraId="3288B1DC" w14:textId="5723EF9A" w:rsidR="00007D10" w:rsidDel="00A842F4" w:rsidRDefault="00007D10" w:rsidP="00007D10">
      <w:pPr>
        <w:rPr>
          <w:del w:id="12" w:author="2004716" w:date="2020-08-12T17:17:00Z"/>
        </w:rPr>
      </w:pPr>
      <w:del w:id="13" w:author="2004716" w:date="2020-08-12T17:17:00Z">
        <w:r w:rsidDel="00A842F4">
          <w:delText>If steering methods(s) defined as part of this key issue require new protocol(s) to be defined between the UE and the 5GC, the work on this key issue is to focus only on the usage of QUIC [6] protocol and its extensions from IETF:</w:delText>
        </w:r>
      </w:del>
    </w:p>
    <w:p w14:paraId="411C1146" w14:textId="118DFF7F" w:rsidR="00007D10" w:rsidDel="00A842F4" w:rsidRDefault="00007D10" w:rsidP="00007D10">
      <w:pPr>
        <w:pStyle w:val="B1"/>
        <w:rPr>
          <w:del w:id="14" w:author="2004716" w:date="2020-08-12T17:17:00Z"/>
        </w:rPr>
      </w:pPr>
      <w:del w:id="15" w:author="2004716" w:date="2020-08-12T17:17:00Z">
        <w:r w:rsidDel="00A842F4">
          <w:delText>-</w:delText>
        </w:r>
        <w:r w:rsidDel="00A842F4">
          <w:tab/>
          <w:delText>security aspects, e.g. related with QUIC [6] currently mandating usage of TLS 3.0 will be studied in conjunction with SA WG3;</w:delText>
        </w:r>
      </w:del>
    </w:p>
    <w:p w14:paraId="6CCF87CA" w14:textId="0875B27F" w:rsidR="00007D10" w:rsidDel="00A842F4" w:rsidRDefault="00007D10" w:rsidP="00007D10">
      <w:pPr>
        <w:pStyle w:val="B1"/>
        <w:rPr>
          <w:del w:id="16" w:author="2004716" w:date="2020-08-12T17:17:00Z"/>
        </w:rPr>
      </w:pPr>
      <w:del w:id="17" w:author="2004716" w:date="2020-08-12T17:17:00Z">
        <w:r w:rsidDel="00A842F4">
          <w:delText>-</w:delText>
        </w:r>
        <w:r w:rsidDel="00A842F4">
          <w:tab/>
          <w:delText>work on this key issue may trigger liaisons to IETF.</w:delText>
        </w:r>
      </w:del>
    </w:p>
    <w:p w14:paraId="1C600FFF" w14:textId="77777777" w:rsidR="00395189" w:rsidRPr="00984037" w:rsidRDefault="00395189" w:rsidP="00007D10">
      <w:pPr>
        <w:pStyle w:val="B1"/>
        <w:ind w:left="0" w:firstLine="0"/>
        <w:rPr>
          <w:rFonts w:eastAsia="SimSun"/>
          <w:lang w:eastAsia="zh-CN"/>
        </w:rPr>
      </w:pPr>
    </w:p>
    <w:p w14:paraId="3BA9AAED" w14:textId="6D135233" w:rsidR="00021A8A" w:rsidRPr="00205913" w:rsidRDefault="00021A8A" w:rsidP="003C296B">
      <w:pPr>
        <w:jc w:val="center"/>
        <w:rPr>
          <w:color w:val="FF0000"/>
          <w:sz w:val="44"/>
        </w:rPr>
      </w:pPr>
      <w:r w:rsidRPr="00205913">
        <w:rPr>
          <w:color w:val="FF0000"/>
          <w:sz w:val="44"/>
        </w:rPr>
        <w:t>*************** End Changes ***************</w:t>
      </w:r>
    </w:p>
    <w:p w14:paraId="784B684D" w14:textId="5B49DCD4" w:rsidR="00021A8A" w:rsidRPr="00021A8A" w:rsidRDefault="00021A8A" w:rsidP="00021A8A"/>
    <w:sectPr w:rsidR="00021A8A" w:rsidRPr="00021A8A"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02912" w14:textId="77777777" w:rsidR="00DC7606" w:rsidRDefault="00DC7606">
      <w:pPr>
        <w:spacing w:after="0"/>
      </w:pPr>
      <w:r>
        <w:separator/>
      </w:r>
    </w:p>
  </w:endnote>
  <w:endnote w:type="continuationSeparator" w:id="0">
    <w:p w14:paraId="204D3D92" w14:textId="77777777" w:rsidR="00DC7606" w:rsidRDefault="00DC7606">
      <w:pPr>
        <w:spacing w:after="0"/>
      </w:pPr>
      <w:r>
        <w:continuationSeparator/>
      </w:r>
    </w:p>
  </w:endnote>
  <w:endnote w:type="continuationNotice" w:id="1">
    <w:p w14:paraId="7DF77264" w14:textId="77777777" w:rsidR="00DC7606" w:rsidRDefault="00DC7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96619" w14:textId="77777777" w:rsidR="00DC7606" w:rsidRDefault="00DC7606">
      <w:pPr>
        <w:spacing w:after="0"/>
      </w:pPr>
      <w:r>
        <w:separator/>
      </w:r>
    </w:p>
  </w:footnote>
  <w:footnote w:type="continuationSeparator" w:id="0">
    <w:p w14:paraId="4FCDAE08" w14:textId="77777777" w:rsidR="00DC7606" w:rsidRDefault="00DC7606">
      <w:pPr>
        <w:spacing w:after="0"/>
      </w:pPr>
      <w:r>
        <w:continuationSeparator/>
      </w:r>
    </w:p>
  </w:footnote>
  <w:footnote w:type="continuationNotice" w:id="1">
    <w:p w14:paraId="5B32D1B6" w14:textId="77777777" w:rsidR="00DC7606" w:rsidRDefault="00DC7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2590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004716">
    <w15:presenceInfo w15:providerId="None" w15:userId="2004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D10"/>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913"/>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883"/>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18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286"/>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2C8"/>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505"/>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CEA"/>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2F4"/>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499C"/>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C7606"/>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3AF"/>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1DAC"/>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26A"/>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C49E-0EBE-43C0-B602-95B72534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263</Words>
  <Characters>1505</Characters>
  <Application>Microsoft Office Word</Application>
  <DocSecurity>0</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2004716</cp:lastModifiedBy>
  <cp:revision>10</cp:revision>
  <dcterms:created xsi:type="dcterms:W3CDTF">2020-08-12T08:29:00Z</dcterms:created>
  <dcterms:modified xsi:type="dcterms:W3CDTF">2020-08-13T00:17:00Z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